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8AB3C4"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000BEB">
        <w:rPr>
          <w:b/>
          <w:noProof/>
          <w:sz w:val="24"/>
        </w:rPr>
        <w:t>6</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&lt;R4-2</w:t>
      </w:r>
      <w:r w:rsidR="003C6157">
        <w:rPr>
          <w:b/>
          <w:i/>
          <w:noProof/>
          <w:sz w:val="28"/>
        </w:rPr>
        <w:t>301118</w:t>
      </w:r>
      <w:bookmarkStart w:id="0" w:name="_GoBack"/>
      <w:bookmarkEnd w:id="0"/>
      <w:r w:rsidR="00E13F3D" w:rsidRPr="00E13F3D">
        <w:rPr>
          <w:b/>
          <w:i/>
          <w:noProof/>
          <w:sz w:val="28"/>
        </w:rPr>
        <w:t>&gt;</w:t>
      </w:r>
      <w:r w:rsidR="00D12F75">
        <w:rPr>
          <w:b/>
          <w:i/>
          <w:noProof/>
          <w:sz w:val="28"/>
        </w:rPr>
        <w:fldChar w:fldCharType="end"/>
      </w:r>
    </w:p>
    <w:p w14:paraId="7CB45193" w14:textId="59DB6C90" w:rsidR="001E41F3" w:rsidRDefault="00000BEB" w:rsidP="005E2C44">
      <w:pPr>
        <w:pStyle w:val="CRCoverPage"/>
        <w:outlineLvl w:val="0"/>
        <w:rPr>
          <w:b/>
          <w:noProof/>
          <w:sz w:val="24"/>
        </w:rPr>
      </w:pPr>
      <w:r>
        <w:rPr>
          <w:b/>
          <w:noProof/>
          <w:sz w:val="24"/>
        </w:rPr>
        <w:t>Athens</w:t>
      </w:r>
      <w:r w:rsidR="00E646C8">
        <w:rPr>
          <w:b/>
          <w:noProof/>
          <w:sz w:val="24"/>
        </w:rPr>
        <w:t xml:space="preserve">, </w:t>
      </w:r>
      <w:r w:rsidR="00FF6FEF">
        <w:rPr>
          <w:b/>
          <w:noProof/>
          <w:sz w:val="24"/>
        </w:rPr>
        <w:t xml:space="preserve">Greece, </w:t>
      </w:r>
      <w:r>
        <w:rPr>
          <w:b/>
          <w:noProof/>
          <w:sz w:val="24"/>
        </w:rPr>
        <w:t>27 Feb</w:t>
      </w:r>
      <w:r w:rsidR="00E646C8">
        <w:rPr>
          <w:b/>
          <w:noProof/>
          <w:sz w:val="24"/>
        </w:rPr>
        <w:t>-</w:t>
      </w:r>
      <w:r>
        <w:rPr>
          <w:b/>
          <w:noProof/>
          <w:sz w:val="24"/>
        </w:rPr>
        <w:t xml:space="preserve"> 03 Mar</w:t>
      </w:r>
      <w:r w:rsidR="001E41F3">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0F8FC" w:rsidR="001E41F3" w:rsidRPr="00410371" w:rsidRDefault="00CB43F9" w:rsidP="00547111">
            <w:pPr>
              <w:pStyle w:val="CRCoverPage"/>
              <w:spacing w:after="0"/>
              <w:rPr>
                <w:noProof/>
                <w:lang w:eastAsia="zh-CN"/>
              </w:rPr>
            </w:pPr>
            <w:r w:rsidRPr="00CB43F9">
              <w:rPr>
                <w:rFonts w:hint="eastAsia"/>
                <w:b/>
                <w:noProof/>
                <w:sz w:val="28"/>
              </w:rPr>
              <w:t>1</w:t>
            </w:r>
            <w:r w:rsidRPr="00CB43F9">
              <w:rPr>
                <w:b/>
                <w:noProof/>
                <w:sz w:val="28"/>
              </w:rPr>
              <w:t>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890C4" w:rsidR="001E41F3" w:rsidRPr="009878A4" w:rsidRDefault="00734043" w:rsidP="00947D12">
            <w:pPr>
              <w:pStyle w:val="CRCoverPage"/>
              <w:spacing w:after="0"/>
              <w:jc w:val="center"/>
              <w:rPr>
                <w:b/>
                <w:noProof/>
                <w:sz w:val="28"/>
              </w:rPr>
            </w:pPr>
            <w:r>
              <w:rPr>
                <w:b/>
                <w:noProof/>
                <w:sz w:val="28"/>
              </w:rPr>
              <w:t>17.8</w:t>
            </w:r>
            <w:r w:rsidR="00947D12" w:rsidRPr="004F378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E0108" w:rsidR="001E41F3" w:rsidRDefault="00734043" w:rsidP="00944D02">
            <w:pPr>
              <w:pStyle w:val="CRCoverPage"/>
              <w:spacing w:after="0"/>
              <w:rPr>
                <w:noProof/>
              </w:rPr>
            </w:pPr>
            <w:r>
              <w:rPr>
                <w:lang w:eastAsia="ja-JP"/>
              </w:rPr>
              <w:t>Rel17</w:t>
            </w:r>
            <w:r w:rsidR="00000BEB" w:rsidRPr="00000BEB">
              <w:rPr>
                <w:lang w:eastAsia="ja-JP"/>
              </w:rPr>
              <w:t xml:space="preserve"> Cat</w:t>
            </w:r>
            <w:r w:rsidR="00944D02">
              <w:rPr>
                <w:lang w:eastAsia="ja-JP"/>
              </w:rPr>
              <w:t xml:space="preserve"> A</w:t>
            </w:r>
            <w:r w:rsidR="00000BEB" w:rsidRPr="00000BEB">
              <w:rPr>
                <w:lang w:eastAsia="ja-JP"/>
              </w:rPr>
              <w:t xml:space="preserve"> CR</w:t>
            </w:r>
            <w:r w:rsidR="00000BEB">
              <w:rPr>
                <w:lang w:eastAsia="ja-JP"/>
              </w:rPr>
              <w:t xml:space="preserve"> Correct the wrong table and clause that </w:t>
            </w:r>
            <w:r w:rsidR="00000BEB" w:rsidRPr="00000BEB">
              <w:rPr>
                <w:lang w:eastAsia="ja-JP"/>
              </w:rPr>
              <w:t>clause 6.2A.3.1.1</w:t>
            </w:r>
            <w:r w:rsidR="00000BEB">
              <w:rPr>
                <w:lang w:eastAsia="ja-JP"/>
              </w:rPr>
              <w:t xml:space="preserve"> refers 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5E521" w:rsidR="001E41F3" w:rsidRDefault="00947D12" w:rsidP="00947D12">
            <w:pPr>
              <w:pStyle w:val="CRCoverPage"/>
              <w:spacing w:after="0"/>
              <w:ind w:left="100"/>
              <w:rPr>
                <w:noProof/>
              </w:rPr>
            </w:pPr>
            <w:r>
              <w:rPr>
                <w:noProof/>
              </w:rP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8A5C"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&lt;2023-02-10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2F8E8" w:rsidR="001E41F3" w:rsidRDefault="0073404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1E439" w:rsidR="001E41F3" w:rsidRDefault="00947D12">
            <w:pPr>
              <w:pStyle w:val="CRCoverPage"/>
              <w:spacing w:after="0"/>
              <w:ind w:left="100"/>
              <w:rPr>
                <w:noProof/>
              </w:rPr>
            </w:pPr>
            <w:r>
              <w:t>Rel-1</w:t>
            </w:r>
            <w:r w:rsidR="007340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25CEF" w:rsidR="001E41F3" w:rsidRDefault="00034BFE" w:rsidP="00D1074E">
            <w:pPr>
              <w:pStyle w:val="CRCoverPage"/>
              <w:spacing w:after="0"/>
              <w:ind w:left="100"/>
              <w:rPr>
                <w:noProof/>
                <w:lang w:eastAsia="zh-CN"/>
              </w:rPr>
            </w:pPr>
            <w:r>
              <w:rPr>
                <w:noProof/>
                <w:lang w:eastAsia="zh-CN"/>
              </w:rPr>
              <w:t>The table and clause that clause 6.2A.3.1.1 refers to is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4442F" w:rsidR="005117A5" w:rsidRDefault="00034BFE" w:rsidP="00E86063">
            <w:pPr>
              <w:pStyle w:val="CRCoverPage"/>
              <w:spacing w:after="0"/>
              <w:ind w:left="100"/>
              <w:rPr>
                <w:noProof/>
                <w:lang w:eastAsia="zh-CN"/>
              </w:rPr>
            </w:pPr>
            <w:r>
              <w:rPr>
                <w:noProof/>
                <w:lang w:eastAsia="zh-CN"/>
              </w:rPr>
              <w:t>Correct the table and clause that clause 6.2A.3.1.1 refers to</w:t>
            </w:r>
            <w:r w:rsidR="005A587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1D8EE" w:rsidR="001E41F3" w:rsidRDefault="00734043" w:rsidP="006F3582">
            <w:pPr>
              <w:pStyle w:val="CRCoverPage"/>
              <w:spacing w:after="0"/>
              <w:ind w:left="100"/>
              <w:rPr>
                <w:noProof/>
                <w:lang w:eastAsia="zh-CN"/>
              </w:rPr>
            </w:pPr>
            <w:r>
              <w:rPr>
                <w:noProof/>
                <w:lang w:eastAsia="zh-CN"/>
              </w:rPr>
              <w:t>C</w:t>
            </w:r>
            <w:r w:rsidR="00034BFE">
              <w:rPr>
                <w:noProof/>
                <w:lang w:eastAsia="zh-CN"/>
              </w:rPr>
              <w:t>orresponding reference</w:t>
            </w:r>
            <w:r w:rsidR="006F3582">
              <w:rPr>
                <w:noProof/>
                <w:lang w:eastAsia="zh-CN"/>
              </w:rPr>
              <w:t>d</w:t>
            </w:r>
            <w:r w:rsidR="00034BFE">
              <w:rPr>
                <w:noProof/>
                <w:lang w:eastAsia="zh-CN"/>
              </w:rPr>
              <w:t xml:space="preserve"> table and clause</w:t>
            </w:r>
            <w:r>
              <w:rPr>
                <w:noProof/>
                <w:lang w:eastAsia="zh-CN"/>
              </w:rPr>
              <w:t xml:space="preserve"> </w:t>
            </w:r>
            <w:r w:rsidR="006F3582">
              <w:rPr>
                <w:noProof/>
                <w:lang w:eastAsia="zh-CN"/>
              </w:rPr>
              <w:t>are</w:t>
            </w:r>
            <w:r>
              <w:rPr>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81FCF" w:rsidR="001E41F3" w:rsidRDefault="00034BFE">
            <w:pPr>
              <w:pStyle w:val="CRCoverPage"/>
              <w:spacing w:after="0"/>
              <w:ind w:left="100"/>
              <w:rPr>
                <w:noProof/>
                <w:lang w:eastAsia="zh-CN"/>
              </w:rPr>
            </w:pPr>
            <w:r>
              <w:rPr>
                <w:noProof/>
                <w:lang w:eastAsia="zh-CN"/>
              </w:rPr>
              <w:t>6.2A.3.1.1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6B9AEB" w:rsidR="001E41F3"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6E14516" w14:textId="77777777" w:rsidR="005A5878" w:rsidRPr="005A5878" w:rsidRDefault="005A5878" w:rsidP="005A5878">
      <w:pPr>
        <w:keepNext/>
        <w:keepLines/>
        <w:spacing w:before="120"/>
        <w:ind w:left="1134" w:hanging="1134"/>
        <w:outlineLvl w:val="2"/>
        <w:rPr>
          <w:rFonts w:ascii="Arial" w:eastAsia="MS Mincho" w:hAnsi="Arial"/>
          <w:sz w:val="28"/>
        </w:rPr>
      </w:pPr>
      <w:bookmarkStart w:id="2" w:name="_Toc59649995"/>
      <w:bookmarkStart w:id="3" w:name="_Toc61357259"/>
      <w:bookmarkStart w:id="4" w:name="_Toc61359033"/>
      <w:bookmarkStart w:id="5" w:name="_Toc67915970"/>
      <w:bookmarkStart w:id="6" w:name="_Toc75533514"/>
      <w:bookmarkStart w:id="7" w:name="_Toc75819400"/>
      <w:bookmarkStart w:id="8" w:name="_Toc76508244"/>
      <w:bookmarkStart w:id="9" w:name="_Toc76717194"/>
      <w:bookmarkStart w:id="10" w:name="_Toc83293835"/>
      <w:bookmarkStart w:id="11" w:name="_Toc84334874"/>
      <w:r w:rsidRPr="005A5878">
        <w:rPr>
          <w:rFonts w:ascii="Arial" w:eastAsia="MS Mincho" w:hAnsi="Arial"/>
          <w:sz w:val="28"/>
        </w:rPr>
        <w:t>6.2A.3</w:t>
      </w:r>
      <w:r w:rsidRPr="005A5878">
        <w:rPr>
          <w:rFonts w:ascii="Arial" w:eastAsia="MS Mincho" w:hAnsi="Arial"/>
          <w:sz w:val="28"/>
        </w:rPr>
        <w:tab/>
        <w:t>UE additional maximum output power reduction for CA</w:t>
      </w:r>
      <w:bookmarkEnd w:id="2"/>
      <w:bookmarkEnd w:id="3"/>
      <w:bookmarkEnd w:id="4"/>
      <w:bookmarkEnd w:id="5"/>
      <w:bookmarkEnd w:id="6"/>
      <w:bookmarkEnd w:id="7"/>
      <w:bookmarkEnd w:id="8"/>
      <w:bookmarkEnd w:id="9"/>
      <w:bookmarkEnd w:id="10"/>
      <w:bookmarkEnd w:id="11"/>
    </w:p>
    <w:p w14:paraId="4B2444EB" w14:textId="77777777" w:rsidR="005A5878" w:rsidRPr="005A5878" w:rsidRDefault="005A5878" w:rsidP="005A5878">
      <w:pPr>
        <w:keepNext/>
        <w:keepLines/>
        <w:spacing w:before="120"/>
        <w:ind w:left="1418" w:hanging="1418"/>
        <w:outlineLvl w:val="3"/>
        <w:rPr>
          <w:rFonts w:ascii="Arial" w:eastAsia="MS Mincho" w:hAnsi="Arial"/>
          <w:sz w:val="24"/>
        </w:rPr>
      </w:pPr>
      <w:bookmarkStart w:id="12" w:name="_Toc21344265"/>
      <w:bookmarkStart w:id="13" w:name="_Toc29801751"/>
      <w:bookmarkStart w:id="14" w:name="_Toc29802175"/>
      <w:bookmarkStart w:id="15" w:name="_Toc29802800"/>
      <w:bookmarkStart w:id="16" w:name="_Toc36107542"/>
      <w:bookmarkStart w:id="17" w:name="_Toc37251308"/>
      <w:bookmarkStart w:id="18" w:name="_Toc45888114"/>
      <w:bookmarkStart w:id="19" w:name="_Toc45888713"/>
      <w:bookmarkStart w:id="20" w:name="_Toc59649996"/>
      <w:bookmarkStart w:id="21" w:name="_Toc61357260"/>
      <w:bookmarkStart w:id="22" w:name="_Toc61359034"/>
      <w:bookmarkStart w:id="23" w:name="_Toc67915971"/>
      <w:bookmarkStart w:id="24" w:name="_Toc75533515"/>
      <w:bookmarkStart w:id="25" w:name="_Toc75819401"/>
      <w:bookmarkStart w:id="26" w:name="_Toc76508245"/>
      <w:bookmarkStart w:id="27" w:name="_Toc76717195"/>
      <w:bookmarkStart w:id="28" w:name="_Toc83293836"/>
      <w:bookmarkStart w:id="29" w:name="_Toc84334875"/>
      <w:r w:rsidRPr="005A5878">
        <w:rPr>
          <w:rFonts w:ascii="Arial" w:eastAsia="MS Mincho" w:hAnsi="Arial"/>
          <w:sz w:val="24"/>
        </w:rPr>
        <w:t>6.2A.3.1.1</w:t>
      </w:r>
      <w:r w:rsidRPr="005A5878">
        <w:rPr>
          <w:rFonts w:ascii="Arial" w:eastAsia="MS Mincho" w:hAnsi="Arial"/>
          <w:sz w:val="24"/>
        </w:rPr>
        <w:tab/>
      </w:r>
      <w:bookmarkEnd w:id="12"/>
      <w:bookmarkEnd w:id="13"/>
      <w:bookmarkEnd w:id="14"/>
      <w:bookmarkEnd w:id="15"/>
      <w:bookmarkEnd w:id="16"/>
      <w:bookmarkEnd w:id="17"/>
      <w:bookmarkEnd w:id="18"/>
      <w:bookmarkEnd w:id="19"/>
      <w:r w:rsidRPr="005A5878">
        <w:rPr>
          <w:rFonts w:ascii="Arial" w:eastAsia="MS Mincho" w:hAnsi="Arial"/>
          <w:sz w:val="24"/>
        </w:rPr>
        <w:t>UE additional maximum output power reduction for Intra-band contiguous CA</w:t>
      </w:r>
      <w:bookmarkEnd w:id="20"/>
      <w:bookmarkEnd w:id="21"/>
      <w:bookmarkEnd w:id="22"/>
      <w:bookmarkEnd w:id="23"/>
      <w:bookmarkEnd w:id="24"/>
      <w:bookmarkEnd w:id="25"/>
      <w:bookmarkEnd w:id="26"/>
      <w:bookmarkEnd w:id="27"/>
      <w:bookmarkEnd w:id="28"/>
      <w:bookmarkEnd w:id="29"/>
    </w:p>
    <w:p w14:paraId="4974C2BD" w14:textId="77777777" w:rsidR="005A5878" w:rsidRPr="005A5878" w:rsidRDefault="005A5878" w:rsidP="005A5878">
      <w:pPr>
        <w:rPr>
          <w:rFonts w:eastAsia="MS Mincho"/>
        </w:rPr>
      </w:pPr>
      <w:r w:rsidRPr="005A5878">
        <w:rPr>
          <w:rFonts w:eastAsia="MS Mincho"/>
        </w:rPr>
        <w:t xml:space="preserve">Additional emission requirements can be signalled by the network. Each additional emission requirement is associated with a unique network signalling (NS) </w:t>
      </w:r>
      <w:r w:rsidRPr="005A5878">
        <w:rPr>
          <w:rFonts w:eastAsia="MS Mincho"/>
          <w:lang w:eastAsia="zh-CN"/>
        </w:rPr>
        <w:t xml:space="preserve">value indicated in RRC signalling by </w:t>
      </w:r>
      <w:r w:rsidRPr="005A5878">
        <w:rPr>
          <w:rFonts w:eastAsia="MS Mincho"/>
        </w:rPr>
        <w:t>an NR frequency band number of the applicable operating band and an associated value in</w:t>
      </w:r>
      <w:r w:rsidRPr="005A5878">
        <w:rPr>
          <w:rFonts w:eastAsia="MS Mincho"/>
          <w:lang w:eastAsia="zh-CN"/>
        </w:rPr>
        <w:t xml:space="preserve"> </w:t>
      </w:r>
      <w:r w:rsidRPr="005A5878">
        <w:rPr>
          <w:rFonts w:eastAsia="MS Mincho"/>
        </w:rPr>
        <w:t xml:space="preserve">the field </w:t>
      </w:r>
      <w:proofErr w:type="spellStart"/>
      <w:r w:rsidRPr="005A5878">
        <w:rPr>
          <w:rFonts w:eastAsia="MS Mincho"/>
          <w:i/>
        </w:rPr>
        <w:t>additionalSpectrumEmission</w:t>
      </w:r>
      <w:proofErr w:type="spellEnd"/>
      <w:r w:rsidRPr="005A5878">
        <w:rPr>
          <w:rFonts w:eastAsia="MS Mincho"/>
          <w:i/>
        </w:rPr>
        <w:t xml:space="preserve">. </w:t>
      </w:r>
      <w:r w:rsidRPr="005A5878">
        <w:rPr>
          <w:rFonts w:eastAsia="MS Mincho"/>
        </w:rPr>
        <w:t xml:space="preserve">Throughout this specification, the notion of indication or signalling of an NS value refers to the corresponding indication of an NR </w:t>
      </w:r>
      <w:r w:rsidRPr="005A5878">
        <w:rPr>
          <w:rFonts w:eastAsia="MS Mincho"/>
          <w:lang w:eastAsia="x-none"/>
        </w:rPr>
        <w:t xml:space="preserve">frequency band number of the applicable operating band, the IE field </w:t>
      </w:r>
      <w:proofErr w:type="spellStart"/>
      <w:r w:rsidRPr="005A5878">
        <w:rPr>
          <w:rFonts w:eastAsia="MS Mincho"/>
          <w:i/>
        </w:rPr>
        <w:t>freqBandIndicatorNR</w:t>
      </w:r>
      <w:proofErr w:type="spellEnd"/>
      <w:r w:rsidRPr="005A5878">
        <w:rPr>
          <w:rFonts w:eastAsia="MS Mincho"/>
        </w:rPr>
        <w:t xml:space="preserve"> and an associated value of </w:t>
      </w:r>
      <w:proofErr w:type="spellStart"/>
      <w:r w:rsidRPr="005A5878">
        <w:rPr>
          <w:rFonts w:eastAsia="MS Mincho"/>
          <w:i/>
        </w:rPr>
        <w:t>additionalSpectrumEmission</w:t>
      </w:r>
      <w:proofErr w:type="spellEnd"/>
      <w:r w:rsidRPr="005A5878">
        <w:rPr>
          <w:rFonts w:eastAsia="MS Mincho"/>
          <w:i/>
        </w:rPr>
        <w:t xml:space="preserve"> </w:t>
      </w:r>
      <w:r w:rsidRPr="005A5878">
        <w:rPr>
          <w:rFonts w:eastAsia="MS Mincho"/>
        </w:rPr>
        <w:t>in the relevant RRC information elements [7]</w:t>
      </w:r>
      <w:r w:rsidRPr="005A5878">
        <w:rPr>
          <w:rFonts w:eastAsia="MS Mincho"/>
          <w:i/>
        </w:rPr>
        <w:t xml:space="preserve">. </w:t>
      </w:r>
      <w:r w:rsidRPr="005A5878">
        <w:rPr>
          <w:rFonts w:eastAsia="MS Mincho"/>
        </w:rPr>
        <w:t>Relation between NR CA band and NR frequency band is specified in Table 5.2A.1-1.</w:t>
      </w:r>
    </w:p>
    <w:p w14:paraId="1F5F9E8F" w14:textId="7949C967" w:rsidR="005A5878" w:rsidRPr="005A5878" w:rsidRDefault="005A5878" w:rsidP="005A5878">
      <w:pPr>
        <w:rPr>
          <w:rFonts w:eastAsia="MS Mincho"/>
        </w:rPr>
      </w:pPr>
      <w:r w:rsidRPr="005A5878">
        <w:rPr>
          <w:rFonts w:eastAsia="MS Mincho"/>
        </w:rPr>
        <w:t>To meet the additional requirements, additional maximum power reduction (A-MPR) is allowed for the maximum output power as specified in Table 6.2A.1.</w:t>
      </w:r>
      <w:ins w:id="30" w:author="Yuanyuan Zhang" w:date="2023-01-06T14:44:00Z">
        <w:r>
          <w:rPr>
            <w:rFonts w:eastAsia="MS Mincho"/>
          </w:rPr>
          <w:t>1</w:t>
        </w:r>
      </w:ins>
      <w:del w:id="31" w:author="Yuanyuan Zhang" w:date="2023-01-06T14:44:00Z">
        <w:r w:rsidRPr="005A5878" w:rsidDel="005A5878">
          <w:rPr>
            <w:rFonts w:eastAsia="MS Mincho"/>
          </w:rPr>
          <w:delText>5</w:delText>
        </w:r>
      </w:del>
      <w:r w:rsidRPr="005A5878">
        <w:rPr>
          <w:rFonts w:eastAsia="MS Mincho"/>
        </w:rPr>
        <w:t>-1. Unless stated otherwise, the total reduction to UE maximum output power is max(MPR, A-MPR) where MPR is defined in clause 6.2A.2.</w:t>
      </w:r>
      <w:ins w:id="32" w:author="Yuanyuan Zhang" w:date="2023-01-06T14:44:00Z">
        <w:r>
          <w:rPr>
            <w:rFonts w:eastAsia="MS Mincho"/>
          </w:rPr>
          <w:t>1</w:t>
        </w:r>
      </w:ins>
      <w:del w:id="33" w:author="Yuanyuan Zhang" w:date="2023-01-06T14:44:00Z">
        <w:r w:rsidRPr="005A5878" w:rsidDel="005A5878">
          <w:rPr>
            <w:rFonts w:eastAsia="MS Mincho"/>
          </w:rPr>
          <w:delText>4</w:delText>
        </w:r>
      </w:del>
      <w:r w:rsidRPr="005A5878">
        <w:rPr>
          <w:rFonts w:eastAsia="MS Mincho"/>
        </w:rPr>
        <w:t xml:space="preserve">. In </w:t>
      </w:r>
      <w:proofErr w:type="spellStart"/>
      <w:r w:rsidRPr="005A5878">
        <w:rPr>
          <w:rFonts w:eastAsia="MS Mincho"/>
        </w:rPr>
        <w:t>absense</w:t>
      </w:r>
      <w:proofErr w:type="spellEnd"/>
      <w:r w:rsidRPr="005A5878">
        <w:rPr>
          <w:rFonts w:eastAsia="MS Mincho"/>
        </w:rPr>
        <w:t xml:space="preserve"> of modulation and waveform types the A-MPR applies to all modulation and waveform types.</w:t>
      </w:r>
    </w:p>
    <w:p w14:paraId="11D88164" w14:textId="77777777" w:rsidR="005A5878" w:rsidRPr="005A5878"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AC08D" w14:textId="77777777" w:rsidR="0097531C" w:rsidRDefault="0097531C">
      <w:r>
        <w:separator/>
      </w:r>
    </w:p>
  </w:endnote>
  <w:endnote w:type="continuationSeparator" w:id="0">
    <w:p w14:paraId="33282A91" w14:textId="77777777" w:rsidR="0097531C" w:rsidRDefault="0097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EB952" w14:textId="77777777" w:rsidR="0097531C" w:rsidRDefault="0097531C">
      <w:r>
        <w:separator/>
      </w:r>
    </w:p>
  </w:footnote>
  <w:footnote w:type="continuationSeparator" w:id="0">
    <w:p w14:paraId="6BBF74E8" w14:textId="77777777" w:rsidR="0097531C" w:rsidRDefault="00975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3E46"/>
    <w:rsid w:val="00022E4A"/>
    <w:rsid w:val="00034BFE"/>
    <w:rsid w:val="00057425"/>
    <w:rsid w:val="000A6394"/>
    <w:rsid w:val="000B7FED"/>
    <w:rsid w:val="000C038A"/>
    <w:rsid w:val="000C6598"/>
    <w:rsid w:val="000D44B3"/>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472E"/>
    <w:rsid w:val="00305409"/>
    <w:rsid w:val="00313B8C"/>
    <w:rsid w:val="003609EF"/>
    <w:rsid w:val="0036231A"/>
    <w:rsid w:val="00374DD4"/>
    <w:rsid w:val="003C6157"/>
    <w:rsid w:val="003D44B3"/>
    <w:rsid w:val="003E1A36"/>
    <w:rsid w:val="00410371"/>
    <w:rsid w:val="004242F1"/>
    <w:rsid w:val="00440D3F"/>
    <w:rsid w:val="004B75B7"/>
    <w:rsid w:val="004D14A4"/>
    <w:rsid w:val="004F3784"/>
    <w:rsid w:val="005117A5"/>
    <w:rsid w:val="005141D9"/>
    <w:rsid w:val="0051580D"/>
    <w:rsid w:val="00547111"/>
    <w:rsid w:val="00592D74"/>
    <w:rsid w:val="005A5878"/>
    <w:rsid w:val="005E2C44"/>
    <w:rsid w:val="00607E8E"/>
    <w:rsid w:val="00621188"/>
    <w:rsid w:val="006257ED"/>
    <w:rsid w:val="00650229"/>
    <w:rsid w:val="00653DE4"/>
    <w:rsid w:val="00665C47"/>
    <w:rsid w:val="00685967"/>
    <w:rsid w:val="00695808"/>
    <w:rsid w:val="006B46FB"/>
    <w:rsid w:val="006E21FB"/>
    <w:rsid w:val="006F3582"/>
    <w:rsid w:val="00734043"/>
    <w:rsid w:val="00792342"/>
    <w:rsid w:val="007977A8"/>
    <w:rsid w:val="007B25B5"/>
    <w:rsid w:val="007B512A"/>
    <w:rsid w:val="007C2097"/>
    <w:rsid w:val="007D6A07"/>
    <w:rsid w:val="007F7259"/>
    <w:rsid w:val="008040A8"/>
    <w:rsid w:val="00804A3F"/>
    <w:rsid w:val="00804BD0"/>
    <w:rsid w:val="00807B59"/>
    <w:rsid w:val="008279FA"/>
    <w:rsid w:val="008626E7"/>
    <w:rsid w:val="00870EE7"/>
    <w:rsid w:val="00874A67"/>
    <w:rsid w:val="008863B9"/>
    <w:rsid w:val="008A45A6"/>
    <w:rsid w:val="008D3CCC"/>
    <w:rsid w:val="008E69A4"/>
    <w:rsid w:val="008F3789"/>
    <w:rsid w:val="008F686C"/>
    <w:rsid w:val="009148DE"/>
    <w:rsid w:val="00941E30"/>
    <w:rsid w:val="00944D02"/>
    <w:rsid w:val="00947D12"/>
    <w:rsid w:val="00966732"/>
    <w:rsid w:val="0097531C"/>
    <w:rsid w:val="009777D9"/>
    <w:rsid w:val="009878A4"/>
    <w:rsid w:val="00991B88"/>
    <w:rsid w:val="009A5753"/>
    <w:rsid w:val="009A579D"/>
    <w:rsid w:val="009E3297"/>
    <w:rsid w:val="009F734F"/>
    <w:rsid w:val="00A246B6"/>
    <w:rsid w:val="00A47E70"/>
    <w:rsid w:val="00A50CF0"/>
    <w:rsid w:val="00A7671C"/>
    <w:rsid w:val="00AA2CBC"/>
    <w:rsid w:val="00AC5820"/>
    <w:rsid w:val="00AD1CD8"/>
    <w:rsid w:val="00B14F62"/>
    <w:rsid w:val="00B258BB"/>
    <w:rsid w:val="00B67B97"/>
    <w:rsid w:val="00B968C8"/>
    <w:rsid w:val="00BA3EC5"/>
    <w:rsid w:val="00BA51D9"/>
    <w:rsid w:val="00BB5DFC"/>
    <w:rsid w:val="00BD1493"/>
    <w:rsid w:val="00BD279D"/>
    <w:rsid w:val="00BD6BB8"/>
    <w:rsid w:val="00C66BA2"/>
    <w:rsid w:val="00C80DFC"/>
    <w:rsid w:val="00C870F6"/>
    <w:rsid w:val="00C95985"/>
    <w:rsid w:val="00CB43F9"/>
    <w:rsid w:val="00CC5026"/>
    <w:rsid w:val="00CC68D0"/>
    <w:rsid w:val="00D03F9A"/>
    <w:rsid w:val="00D06D51"/>
    <w:rsid w:val="00D1074E"/>
    <w:rsid w:val="00D12F75"/>
    <w:rsid w:val="00D24991"/>
    <w:rsid w:val="00D46934"/>
    <w:rsid w:val="00D50255"/>
    <w:rsid w:val="00D66520"/>
    <w:rsid w:val="00D84AE9"/>
    <w:rsid w:val="00DE34CF"/>
    <w:rsid w:val="00E13F3D"/>
    <w:rsid w:val="00E34898"/>
    <w:rsid w:val="00E646C8"/>
    <w:rsid w:val="00E86063"/>
    <w:rsid w:val="00EB09B7"/>
    <w:rsid w:val="00EE7D7C"/>
    <w:rsid w:val="00F25D98"/>
    <w:rsid w:val="00F300FB"/>
    <w:rsid w:val="00F759EF"/>
    <w:rsid w:val="00F77225"/>
    <w:rsid w:val="00F81007"/>
    <w:rsid w:val="00FB6386"/>
    <w:rsid w:val="00FF6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D2225-4059-4C38-8A9B-50271766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472</Words>
  <Characters>2692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24</cp:revision>
  <cp:lastPrinted>1899-12-31T23:00:00Z</cp:lastPrinted>
  <dcterms:created xsi:type="dcterms:W3CDTF">2022-10-22T14:23:00Z</dcterms:created>
  <dcterms:modified xsi:type="dcterms:W3CDTF">2023-03-03T10:56:00Z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